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3F086" w14:textId="56205ABD"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B765B9">
        <w:fldChar w:fldCharType="begin"/>
      </w:r>
      <w:r w:rsidR="00B765B9">
        <w:instrText xml:space="preserve"> DOCPROPERTY  TSG/WGRef  \* MERGEFORMAT </w:instrText>
      </w:r>
      <w:r w:rsidR="00B765B9">
        <w:fldChar w:fldCharType="separate"/>
      </w:r>
      <w:r>
        <w:rPr>
          <w:b/>
          <w:noProof/>
          <w:sz w:val="24"/>
        </w:rPr>
        <w:t>RAN WG2</w:t>
      </w:r>
      <w:r w:rsidR="00B765B9">
        <w:rPr>
          <w:b/>
          <w:noProof/>
          <w:sz w:val="24"/>
        </w:rPr>
        <w:fldChar w:fldCharType="end"/>
      </w:r>
      <w:r>
        <w:rPr>
          <w:b/>
          <w:noProof/>
          <w:sz w:val="24"/>
        </w:rPr>
        <w:t xml:space="preserve"> Meeting #</w:t>
      </w:r>
      <w:r w:rsidR="00B765B9">
        <w:fldChar w:fldCharType="begin"/>
      </w:r>
      <w:r w:rsidR="00B765B9">
        <w:instrText xml:space="preserve"> DOCPROPERTY  MtgSeq  \* MERGEFORMAT </w:instrText>
      </w:r>
      <w:r w:rsidR="00B765B9">
        <w:fldChar w:fldCharType="separate"/>
      </w:r>
      <w:r>
        <w:rPr>
          <w:b/>
          <w:noProof/>
          <w:sz w:val="24"/>
        </w:rPr>
        <w:t>1</w:t>
      </w:r>
      <w:r w:rsidR="000B5CF9">
        <w:rPr>
          <w:b/>
          <w:noProof/>
          <w:sz w:val="24"/>
        </w:rPr>
        <w:t>1</w:t>
      </w:r>
      <w:r w:rsidR="00CE748D">
        <w:rPr>
          <w:b/>
          <w:noProof/>
          <w:sz w:val="24"/>
        </w:rPr>
        <w:t>1</w:t>
      </w:r>
      <w:r>
        <w:rPr>
          <w:b/>
          <w:noProof/>
          <w:sz w:val="24"/>
        </w:rPr>
        <w:t>-e</w:t>
      </w:r>
      <w:r w:rsidR="00B765B9">
        <w:rPr>
          <w:b/>
          <w:noProof/>
          <w:sz w:val="24"/>
        </w:rPr>
        <w:fldChar w:fldCharType="end"/>
      </w:r>
      <w:r>
        <w:rPr>
          <w:b/>
          <w:i/>
          <w:noProof/>
          <w:sz w:val="28"/>
        </w:rPr>
        <w:tab/>
      </w:r>
      <w:r w:rsidR="00B765B9">
        <w:fldChar w:fldCharType="begin"/>
      </w:r>
      <w:r w:rsidR="00B765B9">
        <w:instrText xml:space="preserve"> DOCPROPERTY  Tdoc#  \* MERGEFORMAT </w:instrText>
      </w:r>
      <w:r w:rsidR="00B765B9">
        <w:fldChar w:fldCharType="separate"/>
      </w:r>
      <w:r>
        <w:rPr>
          <w:b/>
          <w:i/>
          <w:noProof/>
          <w:sz w:val="28"/>
        </w:rPr>
        <w:t>R2</w:t>
      </w:r>
      <w:r w:rsidRPr="000B76C5">
        <w:rPr>
          <w:b/>
          <w:i/>
          <w:noProof/>
          <w:sz w:val="28"/>
        </w:rPr>
        <w:t>-20</w:t>
      </w:r>
      <w:r w:rsidR="000B76C5" w:rsidRPr="000B76C5">
        <w:rPr>
          <w:b/>
          <w:i/>
          <w:noProof/>
          <w:sz w:val="28"/>
        </w:rPr>
        <w:t>07287</w:t>
      </w:r>
      <w:r w:rsidR="00B765B9">
        <w:rPr>
          <w:b/>
          <w:i/>
          <w:noProof/>
          <w:sz w:val="28"/>
          <w:highlight w:val="green"/>
        </w:rPr>
        <w:fldChar w:fldCharType="end"/>
      </w:r>
    </w:p>
    <w:p w14:paraId="1E2F1AC6" w14:textId="534B480F"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932733">
        <w:rPr>
          <w:rFonts w:cs="Arial"/>
          <w:b/>
          <w:sz w:val="24"/>
          <w:lang w:val="de-DE" w:eastAsia="zh-CN"/>
        </w:rPr>
        <w:t>17th</w:t>
      </w:r>
      <w:r w:rsidR="00290B12">
        <w:rPr>
          <w:rFonts w:cs="Arial"/>
          <w:b/>
          <w:sz w:val="24"/>
          <w:lang w:val="de-DE" w:eastAsia="zh-CN"/>
        </w:rPr>
        <w:t xml:space="preserve"> – 28th Aug</w:t>
      </w:r>
      <w:r w:rsidR="00932733">
        <w:rPr>
          <w:rFonts w:cs="Arial"/>
          <w:b/>
          <w:sz w:val="24"/>
          <w:lang w:val="de-DE" w:eastAsia="zh-CN"/>
        </w:rPr>
        <w:t>ust</w:t>
      </w:r>
      <w:r w:rsidR="00290B12">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34C01462"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C6536B">
              <w:rPr>
                <w:b/>
                <w:noProof/>
                <w:sz w:val="28"/>
                <w:lang w:val="sv-SE"/>
              </w:rPr>
              <w:t>8</w:t>
            </w:r>
            <w:r>
              <w:rPr>
                <w:b/>
                <w:noProof/>
                <w:sz w:val="28"/>
                <w:lang w:val="sv-SE"/>
              </w:rPr>
              <w:t>.3</w:t>
            </w:r>
            <w:r w:rsidR="00C6536B">
              <w:rPr>
                <w:b/>
                <w:noProof/>
                <w:sz w:val="28"/>
                <w:lang w:val="sv-SE"/>
              </w:rPr>
              <w:t>2</w:t>
            </w:r>
            <w:r>
              <w:rPr>
                <w:b/>
                <w:noProof/>
                <w:sz w:val="28"/>
                <w:lang w:val="sv-SE"/>
              </w:rPr>
              <w:t>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2890A64F"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0B76C5">
              <w:rPr>
                <w:b/>
                <w:noProof/>
                <w:sz w:val="28"/>
                <w:lang w:val="sv-SE"/>
              </w:rPr>
              <w:t>0811</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75469B41"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592824">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3B9E2362"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748D">
              <w:rPr>
                <w:b/>
                <w:noProof/>
                <w:sz w:val="28"/>
                <w:lang w:val="sv-SE"/>
              </w:rPr>
              <w:t>1</w:t>
            </w:r>
            <w:r>
              <w:rPr>
                <w:b/>
                <w:noProof/>
                <w:sz w:val="28"/>
                <w:lang w:val="sv-SE"/>
              </w:rPr>
              <w:t>.</w:t>
            </w:r>
            <w:r w:rsidR="00C6536B">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6" w:name="_Hlt497126619"/>
              <w:r w:rsidRPr="00CA3804">
                <w:rPr>
                  <w:rStyle w:val="Hyperlink"/>
                  <w:rFonts w:cs="Arial"/>
                  <w:b/>
                  <w:i/>
                  <w:noProof/>
                  <w:color w:val="FF0000"/>
                  <w:lang w:val="en-US"/>
                </w:rPr>
                <w:t>L</w:t>
              </w:r>
              <w:bookmarkEnd w:id="6"/>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Default="00BF577F">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ADADC17" w:rsidR="004A5F2C" w:rsidRDefault="004A5F2C">
            <w:pPr>
              <w:pStyle w:val="CRCoverPage"/>
              <w:spacing w:after="0"/>
              <w:jc w:val="center"/>
              <w:rPr>
                <w:b/>
                <w:caps/>
                <w:noProof/>
                <w:lang w:val="sv-SE"/>
              </w:rPr>
            </w:pP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58412D3C" w:rsidR="004A5F2C" w:rsidRPr="00F61A45" w:rsidRDefault="004A5F2C" w:rsidP="004A5F2C">
            <w:pPr>
              <w:pStyle w:val="CRCoverPage"/>
              <w:spacing w:after="0"/>
              <w:rPr>
                <w:noProof/>
                <w:lang w:val="en-US"/>
              </w:rPr>
            </w:pPr>
            <w:r w:rsidRPr="00F61A45">
              <w:rPr>
                <w:lang w:val="en-US"/>
              </w:rPr>
              <w:t xml:space="preserve"> </w:t>
            </w:r>
            <w:r w:rsidR="00C6536B" w:rsidRPr="00F61A45">
              <w:rPr>
                <w:lang w:val="en-US"/>
              </w:rPr>
              <w:t>Prioritization between UL Uu and SL when priorities are not configured</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Pr="00F61A45" w:rsidRDefault="004A5F2C">
            <w:pPr>
              <w:pStyle w:val="CRCoverPage"/>
              <w:spacing w:after="0"/>
              <w:rPr>
                <w:b/>
                <w:i/>
                <w:noProof/>
                <w:sz w:val="8"/>
                <w:szCs w:val="8"/>
                <w:lang w:val="en-US"/>
              </w:rPr>
            </w:pPr>
          </w:p>
        </w:tc>
        <w:tc>
          <w:tcPr>
            <w:tcW w:w="7797" w:type="dxa"/>
            <w:gridSpan w:val="10"/>
            <w:tcBorders>
              <w:top w:val="nil"/>
              <w:left w:val="nil"/>
              <w:bottom w:val="nil"/>
              <w:right w:val="single" w:sz="4" w:space="0" w:color="auto"/>
            </w:tcBorders>
          </w:tcPr>
          <w:p w14:paraId="1598B8F6" w14:textId="77777777" w:rsidR="004A5F2C" w:rsidRPr="00F61A45" w:rsidRDefault="004A5F2C">
            <w:pPr>
              <w:pStyle w:val="CRCoverPage"/>
              <w:spacing w:after="0"/>
              <w:rPr>
                <w:noProof/>
                <w:sz w:val="8"/>
                <w:szCs w:val="8"/>
                <w:lang w:val="en-US"/>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62647B01" w:rsidR="004A5F2C" w:rsidRDefault="00B479E9">
            <w:pPr>
              <w:pStyle w:val="CRCoverPage"/>
              <w:spacing w:after="0"/>
              <w:ind w:left="100"/>
              <w:rPr>
                <w:noProof/>
                <w:lang w:val="sv-SE"/>
              </w:rPr>
            </w:pPr>
            <w:r w:rsidRPr="00B479E9">
              <w:rPr>
                <w:lang w:val="sv-SE"/>
              </w:rPr>
              <w:t>5G_V2X_NRSL-Core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3C32143C"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2020-0</w:t>
            </w:r>
            <w:r w:rsidR="00CE748D">
              <w:rPr>
                <w:noProof/>
                <w:lang w:val="sv-SE"/>
              </w:rPr>
              <w:t>8</w:t>
            </w:r>
            <w:r w:rsidR="007616C5">
              <w:rPr>
                <w:noProof/>
                <w:lang w:val="sv-SE"/>
              </w:rPr>
              <w:t>-</w:t>
            </w:r>
            <w:r>
              <w:rPr>
                <w:noProof/>
                <w:lang w:val="sv-SE"/>
              </w:rPr>
              <w:fldChar w:fldCharType="end"/>
            </w:r>
            <w:r w:rsidR="00CE748D">
              <w:rPr>
                <w:noProof/>
                <w:lang w:val="sv-SE"/>
              </w:rPr>
              <w:t>08</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B47FBAF" w:rsidR="004A5F2C" w:rsidRPr="00E8673C" w:rsidRDefault="00E8673C">
            <w:pPr>
              <w:pStyle w:val="CRCoverPage"/>
              <w:spacing w:after="0"/>
              <w:ind w:left="100" w:right="-609"/>
              <w:rPr>
                <w:b/>
                <w:bCs/>
                <w:noProof/>
                <w:lang w:val="sv-SE"/>
              </w:rPr>
            </w:pPr>
            <w:r w:rsidRPr="00E8673C">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7" w:name="OLE_LINK1"/>
            <w:r w:rsidRPr="00CA3804">
              <w:rPr>
                <w:i/>
                <w:noProof/>
                <w:sz w:val="18"/>
                <w:lang w:val="en-US"/>
              </w:rPr>
              <w:t>Rel-13</w:t>
            </w:r>
            <w:r w:rsidRPr="00CA3804">
              <w:rPr>
                <w:i/>
                <w:noProof/>
                <w:sz w:val="18"/>
                <w:lang w:val="en-US"/>
              </w:rPr>
              <w:tab/>
              <w:t>(Release 13)</w:t>
            </w:r>
            <w:bookmarkEnd w:id="7"/>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2AE8C673" w14:textId="06C90891" w:rsidR="005C528C" w:rsidRPr="00F61A45" w:rsidRDefault="00B479E9">
            <w:pPr>
              <w:pStyle w:val="CRCoverPage"/>
              <w:spacing w:after="0"/>
              <w:ind w:left="100"/>
              <w:rPr>
                <w:noProof/>
                <w:lang w:val="en-US"/>
              </w:rPr>
            </w:pPr>
            <w:r w:rsidRPr="00F61A45">
              <w:rPr>
                <w:noProof/>
                <w:lang w:val="en-US"/>
              </w:rPr>
              <w:t>According to c</w:t>
            </w:r>
            <w:r w:rsidR="006919D3" w:rsidRPr="00F61A45">
              <w:rPr>
                <w:noProof/>
                <w:lang w:val="en-US"/>
              </w:rPr>
              <w:t>u</w:t>
            </w:r>
            <w:r w:rsidRPr="00F61A45">
              <w:rPr>
                <w:noProof/>
                <w:lang w:val="en-US"/>
              </w:rPr>
              <w:t>rrent procedural text</w:t>
            </w:r>
            <w:r w:rsidR="006919D3" w:rsidRPr="00F61A45">
              <w:rPr>
                <w:noProof/>
                <w:lang w:val="en-US"/>
              </w:rPr>
              <w:t xml:space="preserve"> in section 5.22.1.3.1a</w:t>
            </w:r>
            <w:r w:rsidRPr="00F61A45">
              <w:rPr>
                <w:noProof/>
                <w:lang w:val="en-US"/>
              </w:rPr>
              <w:t xml:space="preserve">, </w:t>
            </w:r>
            <w:r w:rsidR="00C27BC8" w:rsidRPr="00F61A45">
              <w:rPr>
                <w:noProof/>
                <w:lang w:val="en-US"/>
              </w:rPr>
              <w:t>when the UL/SL priority thresholds are not configured by the network, the SL transmission will always be prioritized over the Uu UL transmission. This is a huge problem because this unclear behaviour it can worsen the performance of NR</w:t>
            </w:r>
            <w:r w:rsidR="000F2768" w:rsidRPr="00F61A45">
              <w:rPr>
                <w:noProof/>
                <w:lang w:val="en-US"/>
              </w:rPr>
              <w:t>.</w:t>
            </w:r>
          </w:p>
          <w:p w14:paraId="08D0C6D1" w14:textId="60940DF8" w:rsidR="00C27BC8" w:rsidRPr="00F61A45" w:rsidRDefault="00C27BC8">
            <w:pPr>
              <w:pStyle w:val="CRCoverPage"/>
              <w:spacing w:after="0"/>
              <w:ind w:left="100"/>
              <w:rPr>
                <w:noProof/>
                <w:lang w:val="en-US"/>
              </w:rPr>
            </w:pP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Pr="00F61A45" w:rsidRDefault="004A5F2C">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07FBF99E" w14:textId="77777777" w:rsidR="004A5F2C" w:rsidRPr="00F61A45" w:rsidRDefault="004A5F2C">
            <w:pPr>
              <w:pStyle w:val="CRCoverPage"/>
              <w:spacing w:after="0"/>
              <w:rPr>
                <w:noProof/>
                <w:sz w:val="8"/>
                <w:szCs w:val="8"/>
                <w:lang w:val="en-US"/>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568117A1" w14:textId="41E6DB73" w:rsidR="004A5F2C" w:rsidRPr="00F61A45" w:rsidRDefault="004A5A01">
            <w:pPr>
              <w:pStyle w:val="CRCoverPage"/>
              <w:spacing w:after="0"/>
              <w:ind w:left="100"/>
              <w:rPr>
                <w:noProof/>
                <w:lang w:val="en-US"/>
              </w:rPr>
            </w:pPr>
            <w:r w:rsidRPr="00F61A45">
              <w:rPr>
                <w:noProof/>
                <w:lang w:val="en-US"/>
              </w:rPr>
              <w:t>Section 5.</w:t>
            </w:r>
            <w:r w:rsidR="00DC3044" w:rsidRPr="00F61A45">
              <w:rPr>
                <w:noProof/>
                <w:lang w:val="en-US"/>
              </w:rPr>
              <w:t>4</w:t>
            </w:r>
            <w:r w:rsidRPr="00F61A45">
              <w:rPr>
                <w:noProof/>
                <w:lang w:val="en-US"/>
              </w:rPr>
              <w:t>.</w:t>
            </w:r>
            <w:r w:rsidR="00DC3044" w:rsidRPr="00F61A45">
              <w:rPr>
                <w:noProof/>
                <w:lang w:val="en-US"/>
              </w:rPr>
              <w:t>2</w:t>
            </w:r>
            <w:r w:rsidRPr="00F61A45">
              <w:rPr>
                <w:noProof/>
                <w:lang w:val="en-US"/>
              </w:rPr>
              <w:t>.</w:t>
            </w:r>
            <w:r w:rsidR="00DC3044" w:rsidRPr="00F61A45">
              <w:rPr>
                <w:noProof/>
                <w:lang w:val="en-US"/>
              </w:rPr>
              <w:t>2</w:t>
            </w:r>
          </w:p>
          <w:p w14:paraId="0C0A857C" w14:textId="0FE70F21" w:rsidR="004A5A01" w:rsidRDefault="004A5A01">
            <w:pPr>
              <w:pStyle w:val="CRCoverPage"/>
              <w:spacing w:after="0"/>
              <w:ind w:left="100"/>
              <w:rPr>
                <w:noProof/>
                <w:lang w:val="en-US"/>
              </w:rPr>
            </w:pPr>
            <w:r w:rsidRPr="00F61A45">
              <w:rPr>
                <w:noProof/>
                <w:lang w:val="en-US"/>
              </w:rPr>
              <w:t xml:space="preserve">- Clarified </w:t>
            </w:r>
            <w:r w:rsidR="00881284" w:rsidRPr="00F61A45">
              <w:rPr>
                <w:noProof/>
                <w:lang w:val="en-US"/>
              </w:rPr>
              <w:t xml:space="preserve">that when </w:t>
            </w:r>
            <w:r w:rsidR="009E0FB6" w:rsidRPr="00F61A45">
              <w:rPr>
                <w:noProof/>
                <w:lang w:val="en-US"/>
              </w:rPr>
              <w:t>prioritization-related information</w:t>
            </w:r>
            <w:r w:rsidR="009E0FB6" w:rsidRPr="00F61A45">
              <w:rPr>
                <w:i/>
                <w:iCs/>
                <w:noProof/>
                <w:lang w:val="en-US"/>
              </w:rPr>
              <w:t xml:space="preserve"> </w:t>
            </w:r>
            <w:r w:rsidR="00881284" w:rsidRPr="00F61A45">
              <w:rPr>
                <w:noProof/>
                <w:lang w:val="en-US"/>
              </w:rPr>
              <w:t xml:space="preserve">are not </w:t>
            </w:r>
            <w:r w:rsidR="009E0FB6" w:rsidRPr="00F61A45">
              <w:rPr>
                <w:noProof/>
                <w:lang w:val="en-US"/>
              </w:rPr>
              <w:t>available</w:t>
            </w:r>
            <w:r w:rsidR="00881284" w:rsidRPr="00F61A45">
              <w:rPr>
                <w:noProof/>
                <w:lang w:val="en-US"/>
              </w:rPr>
              <w:t>, the MAC PDU of the Uu uplink transmission is always prioritized over sidelink.</w:t>
            </w:r>
          </w:p>
          <w:p w14:paraId="2E3C1876" w14:textId="528330EA" w:rsidR="004F366F" w:rsidRDefault="004F366F">
            <w:pPr>
              <w:pStyle w:val="CRCoverPage"/>
              <w:spacing w:after="0"/>
              <w:ind w:left="100"/>
              <w:rPr>
                <w:noProof/>
                <w:lang w:val="en-US"/>
              </w:rPr>
            </w:pPr>
          </w:p>
          <w:p w14:paraId="0D3A9791" w14:textId="77777777" w:rsidR="004F366F" w:rsidRPr="00E214EE" w:rsidRDefault="004F366F" w:rsidP="004F366F">
            <w:pPr>
              <w:pStyle w:val="CRCoverPage"/>
              <w:spacing w:after="0"/>
              <w:ind w:left="100"/>
              <w:rPr>
                <w:b/>
                <w:bCs/>
                <w:noProof/>
                <w:lang w:val="sv-SE"/>
              </w:rPr>
            </w:pPr>
            <w:r w:rsidRPr="00E214EE">
              <w:rPr>
                <w:b/>
                <w:bCs/>
                <w:noProof/>
                <w:lang w:val="sv-SE"/>
              </w:rPr>
              <w:t>Impact analysis</w:t>
            </w:r>
          </w:p>
          <w:p w14:paraId="1BD545EF" w14:textId="77777777" w:rsidR="004F366F" w:rsidRPr="0085085D" w:rsidRDefault="004F366F" w:rsidP="004F366F">
            <w:pPr>
              <w:pStyle w:val="CRCoverPage"/>
              <w:spacing w:after="0"/>
              <w:ind w:left="100"/>
              <w:rPr>
                <w:noProof/>
                <w:u w:val="single"/>
                <w:lang w:val="sv-SE"/>
              </w:rPr>
            </w:pPr>
            <w:r w:rsidRPr="00E214EE">
              <w:rPr>
                <w:noProof/>
                <w:u w:val="single"/>
                <w:lang w:val="sv-SE"/>
              </w:rPr>
              <w:t>Impacted 5G architecture options:</w:t>
            </w:r>
            <w:r w:rsidRPr="001D476F">
              <w:rPr>
                <w:noProof/>
                <w:lang w:val="sv-SE"/>
              </w:rPr>
              <w:t xml:space="preserve"> NR SA, </w:t>
            </w:r>
            <w:r>
              <w:rPr>
                <w:noProof/>
                <w:lang w:val="sv-SE"/>
              </w:rPr>
              <w:t xml:space="preserve">NR </w:t>
            </w:r>
            <w:r w:rsidRPr="001D476F">
              <w:rPr>
                <w:noProof/>
                <w:lang w:val="sv-SE"/>
              </w:rPr>
              <w:t>V2X</w:t>
            </w:r>
          </w:p>
          <w:p w14:paraId="5FE89466" w14:textId="77777777" w:rsidR="004F366F" w:rsidRPr="00E214EE" w:rsidRDefault="004F366F" w:rsidP="004F366F">
            <w:pPr>
              <w:pStyle w:val="CRCoverPage"/>
              <w:spacing w:after="0"/>
              <w:ind w:left="100"/>
              <w:rPr>
                <w:noProof/>
                <w:lang w:val="sv-SE"/>
              </w:rPr>
            </w:pPr>
          </w:p>
          <w:p w14:paraId="7891FE31" w14:textId="22C7605A" w:rsidR="004F366F" w:rsidRDefault="004F366F" w:rsidP="004F366F">
            <w:pPr>
              <w:pStyle w:val="CRCoverPage"/>
              <w:spacing w:after="0"/>
              <w:ind w:left="100"/>
              <w:rPr>
                <w:noProof/>
                <w:u w:val="single"/>
                <w:lang w:val="sv-SE"/>
              </w:rPr>
            </w:pPr>
            <w:r w:rsidRPr="00E214EE">
              <w:rPr>
                <w:noProof/>
                <w:u w:val="single"/>
                <w:lang w:val="sv-SE"/>
              </w:rPr>
              <w:t>Impacted functionality</w:t>
            </w:r>
            <w:r w:rsidRPr="005D5B17">
              <w:rPr>
                <w:noProof/>
                <w:lang w:val="sv-SE"/>
              </w:rPr>
              <w:t xml:space="preserve">: </w:t>
            </w:r>
            <w:r>
              <w:rPr>
                <w:noProof/>
                <w:lang w:val="sv-SE"/>
              </w:rPr>
              <w:t>Uu and SL transmission prioritization</w:t>
            </w:r>
          </w:p>
          <w:p w14:paraId="13D1A8A5" w14:textId="77777777" w:rsidR="004F366F" w:rsidRPr="0085085D" w:rsidRDefault="004F366F" w:rsidP="004F366F">
            <w:pPr>
              <w:pStyle w:val="CRCoverPage"/>
              <w:spacing w:after="0"/>
              <w:ind w:left="100"/>
              <w:rPr>
                <w:noProof/>
                <w:u w:val="single"/>
                <w:lang w:val="sv-SE"/>
              </w:rPr>
            </w:pPr>
          </w:p>
          <w:p w14:paraId="6D3F8BBE" w14:textId="77777777" w:rsidR="004F366F" w:rsidRPr="00E214EE" w:rsidRDefault="004F366F" w:rsidP="004F366F">
            <w:pPr>
              <w:pStyle w:val="CRCoverPage"/>
              <w:spacing w:after="0"/>
              <w:ind w:left="100"/>
              <w:rPr>
                <w:noProof/>
                <w:u w:val="single"/>
                <w:lang w:val="sv-SE"/>
              </w:rPr>
            </w:pPr>
            <w:r w:rsidRPr="00E214EE">
              <w:rPr>
                <w:noProof/>
                <w:u w:val="single"/>
                <w:lang w:val="sv-SE"/>
              </w:rPr>
              <w:t>Inter-operability:</w:t>
            </w:r>
          </w:p>
          <w:p w14:paraId="39E0F501" w14:textId="46AFDC4C" w:rsidR="004F366F" w:rsidRPr="00E214EE" w:rsidRDefault="004F366F" w:rsidP="004F366F">
            <w:pPr>
              <w:pStyle w:val="CRCoverPage"/>
              <w:spacing w:after="0"/>
              <w:ind w:left="100"/>
              <w:rPr>
                <w:noProof/>
                <w:lang w:val="sv-SE"/>
              </w:rPr>
            </w:pPr>
            <w:r w:rsidRPr="00E214EE">
              <w:rPr>
                <w:noProof/>
                <w:lang w:val="sv-SE"/>
              </w:rPr>
              <w:t xml:space="preserve">If the network implements the CR and the UE does not, </w:t>
            </w:r>
            <w:r w:rsidRPr="004F366F">
              <w:rPr>
                <w:noProof/>
                <w:lang w:val="sv-SE"/>
              </w:rPr>
              <w:t>when the UL/SL priorities threshold are not configured, the UE will always prioritize sidelink and this may cause a relevant loss of performance for NR</w:t>
            </w:r>
            <w:r w:rsidRPr="00E214EE">
              <w:rPr>
                <w:noProof/>
                <w:lang w:val="sv-SE"/>
              </w:rPr>
              <w:t>.</w:t>
            </w:r>
          </w:p>
          <w:p w14:paraId="0624004F" w14:textId="77777777" w:rsidR="004F366F" w:rsidRPr="00E214EE" w:rsidRDefault="004F366F" w:rsidP="004F366F">
            <w:pPr>
              <w:pStyle w:val="CRCoverPage"/>
              <w:spacing w:after="0"/>
              <w:ind w:left="100"/>
              <w:rPr>
                <w:noProof/>
                <w:lang w:val="sv-SE"/>
              </w:rPr>
            </w:pPr>
          </w:p>
          <w:p w14:paraId="0DF864AA" w14:textId="31110020" w:rsidR="004F366F" w:rsidRPr="00F308FA" w:rsidRDefault="004F366F" w:rsidP="00F308FA">
            <w:pPr>
              <w:pStyle w:val="CRCoverPage"/>
              <w:spacing w:after="0"/>
              <w:ind w:left="100"/>
              <w:rPr>
                <w:noProof/>
                <w:lang w:val="sv-SE"/>
              </w:rPr>
            </w:pPr>
            <w:r w:rsidRPr="00E214EE">
              <w:rPr>
                <w:noProof/>
                <w:lang w:val="sv-SE"/>
              </w:rPr>
              <w:t xml:space="preserve">If the UE implements the CR and the network does not, </w:t>
            </w:r>
            <w:r>
              <w:rPr>
                <w:noProof/>
                <w:lang w:val="sv-SE"/>
              </w:rPr>
              <w:t>there is no inter-operability issue.</w:t>
            </w:r>
          </w:p>
          <w:p w14:paraId="7775AA12" w14:textId="02E25323" w:rsidR="0092472D" w:rsidRPr="00F61A45" w:rsidRDefault="0092472D" w:rsidP="00881284">
            <w:pPr>
              <w:pStyle w:val="CRCoverPage"/>
              <w:spacing w:after="0"/>
              <w:rPr>
                <w:noProof/>
                <w:lang w:val="en-US"/>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Pr="00F61A45" w:rsidRDefault="004A5F2C">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1C94EC5E" w14:textId="77777777" w:rsidR="004A5F2C" w:rsidRPr="00F61A45" w:rsidRDefault="004A5F2C">
            <w:pPr>
              <w:pStyle w:val="CRCoverPage"/>
              <w:spacing w:after="0"/>
              <w:rPr>
                <w:noProof/>
                <w:sz w:val="8"/>
                <w:szCs w:val="8"/>
                <w:lang w:val="en-US"/>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17B43C90" w:rsidR="004A5F2C" w:rsidRPr="00F61A45" w:rsidRDefault="0092472D">
            <w:pPr>
              <w:pStyle w:val="CRCoverPage"/>
              <w:spacing w:after="0"/>
              <w:ind w:left="100"/>
              <w:rPr>
                <w:noProof/>
                <w:lang w:val="en-US"/>
              </w:rPr>
            </w:pPr>
            <w:r w:rsidRPr="00F61A45">
              <w:rPr>
                <w:noProof/>
                <w:lang w:val="en-US"/>
              </w:rPr>
              <w:t xml:space="preserve">In the CR is not approved, </w:t>
            </w:r>
            <w:r w:rsidR="00C06F47" w:rsidRPr="00F61A45">
              <w:rPr>
                <w:noProof/>
                <w:lang w:val="en-US"/>
              </w:rPr>
              <w:t xml:space="preserve">when the UL/SL priorities threshold are not configured, </w:t>
            </w:r>
            <w:r w:rsidRPr="00F61A45">
              <w:rPr>
                <w:noProof/>
                <w:lang w:val="en-US"/>
              </w:rPr>
              <w:t xml:space="preserve">the UE </w:t>
            </w:r>
            <w:r w:rsidR="00C06F47" w:rsidRPr="00F61A45">
              <w:rPr>
                <w:noProof/>
                <w:lang w:val="en-US"/>
              </w:rPr>
              <w:t>will always prioritize sidelink and this may cause a relevant loss of performance for NR</w:t>
            </w:r>
            <w:r w:rsidRPr="00F61A45">
              <w:rPr>
                <w:noProof/>
                <w:lang w:val="en-US"/>
              </w:rPr>
              <w:t>.</w:t>
            </w:r>
          </w:p>
        </w:tc>
      </w:tr>
      <w:tr w:rsidR="004A5F2C" w14:paraId="4E820B31" w14:textId="77777777" w:rsidTr="004A5F2C">
        <w:tc>
          <w:tcPr>
            <w:tcW w:w="2694" w:type="dxa"/>
            <w:gridSpan w:val="2"/>
          </w:tcPr>
          <w:p w14:paraId="332D74D1" w14:textId="77777777" w:rsidR="004A5F2C" w:rsidRPr="00F61A45" w:rsidRDefault="004A5F2C">
            <w:pPr>
              <w:pStyle w:val="CRCoverPage"/>
              <w:spacing w:after="0"/>
              <w:rPr>
                <w:b/>
                <w:i/>
                <w:noProof/>
                <w:sz w:val="8"/>
                <w:szCs w:val="8"/>
                <w:lang w:val="en-US"/>
              </w:rPr>
            </w:pPr>
          </w:p>
        </w:tc>
        <w:tc>
          <w:tcPr>
            <w:tcW w:w="6946" w:type="dxa"/>
            <w:gridSpan w:val="9"/>
          </w:tcPr>
          <w:p w14:paraId="71E738FC" w14:textId="77777777" w:rsidR="004A5F2C" w:rsidRPr="00F61A45" w:rsidRDefault="004A5F2C">
            <w:pPr>
              <w:pStyle w:val="CRCoverPage"/>
              <w:spacing w:after="0"/>
              <w:rPr>
                <w:noProof/>
                <w:sz w:val="8"/>
                <w:szCs w:val="8"/>
                <w:lang w:val="en-US"/>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5DC23403" w:rsidR="004A5F2C" w:rsidRDefault="004A5A01">
            <w:pPr>
              <w:pStyle w:val="CRCoverPage"/>
              <w:spacing w:after="0"/>
              <w:ind w:left="100"/>
              <w:rPr>
                <w:noProof/>
                <w:lang w:val="sv-SE"/>
              </w:rPr>
            </w:pPr>
            <w:r>
              <w:rPr>
                <w:noProof/>
                <w:lang w:val="sv-SE"/>
              </w:rPr>
              <w:t>5.</w:t>
            </w:r>
            <w:r w:rsidR="00DC3044">
              <w:rPr>
                <w:noProof/>
                <w:lang w:val="sv-SE"/>
              </w:rPr>
              <w:t>4.2.2</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08E94680" w:rsidR="004A5F2C" w:rsidRDefault="0092472D">
            <w:pPr>
              <w:pStyle w:val="CRCoverPage"/>
              <w:spacing w:after="0"/>
              <w:jc w:val="center"/>
              <w:rPr>
                <w:b/>
                <w:caps/>
                <w:noProof/>
                <w:lang w:val="sv-SE"/>
              </w:rPr>
            </w:pPr>
            <w:r>
              <w:rPr>
                <w:b/>
                <w:caps/>
                <w:noProof/>
                <w:lang w:val="sv-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77777777"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6BC6FB4D" w:rsidR="004A5F2C" w:rsidRDefault="004A5F2C">
            <w:pPr>
              <w:pStyle w:val="CRCoverPage"/>
              <w:spacing w:after="0"/>
              <w:ind w:left="99"/>
              <w:rPr>
                <w:noProof/>
                <w:lang w:val="sv-SE"/>
              </w:rPr>
            </w:pPr>
            <w:r>
              <w:rPr>
                <w:noProof/>
                <w:lang w:val="sv-SE"/>
              </w:rPr>
              <w:t>TS</w:t>
            </w:r>
            <w:r w:rsidR="0092472D">
              <w:rPr>
                <w:noProof/>
                <w:lang w:val="sv-SE"/>
              </w:rPr>
              <w:t xml:space="preserve"> 3</w:t>
            </w:r>
            <w:r w:rsidR="00DC3044">
              <w:rPr>
                <w:noProof/>
                <w:lang w:val="sv-SE"/>
              </w:rPr>
              <w:t>6</w:t>
            </w:r>
            <w:r w:rsidR="0092472D">
              <w:rPr>
                <w:noProof/>
                <w:lang w:val="sv-SE"/>
              </w:rPr>
              <w:t>.3</w:t>
            </w:r>
            <w:r w:rsidR="00DC3044">
              <w:rPr>
                <w:noProof/>
                <w:lang w:val="sv-SE"/>
              </w:rPr>
              <w:t>2</w:t>
            </w:r>
            <w:r w:rsidR="0092472D">
              <w:rPr>
                <w:noProof/>
                <w:lang w:val="sv-SE"/>
              </w:rPr>
              <w:t>1</w:t>
            </w:r>
            <w:r>
              <w:rPr>
                <w:noProof/>
                <w:lang w:val="sv-SE"/>
              </w:rPr>
              <w:t xml:space="preserve"> CR </w:t>
            </w:r>
            <w:r w:rsidR="000B76C5">
              <w:rPr>
                <w:noProof/>
                <w:lang w:val="sv-SE"/>
              </w:rPr>
              <w:t>1493</w:t>
            </w:r>
            <w:r>
              <w:rPr>
                <w:noProof/>
                <w:lang w:val="sv-SE"/>
              </w:rPr>
              <w:t xml:space="preserve">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8425405"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239E3483"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7584C5CE" w14:textId="77777777" w:rsidR="004A5F2C" w:rsidRDefault="004A5F2C" w:rsidP="004A5F2C">
      <w:pPr>
        <w:pStyle w:val="CRCoverPage"/>
        <w:spacing w:after="0"/>
        <w:rPr>
          <w:rFonts w:eastAsia="Times New Roman"/>
          <w:noProof/>
          <w:sz w:val="8"/>
          <w:szCs w:val="8"/>
        </w:rPr>
      </w:pPr>
    </w:p>
    <w:p w14:paraId="5ABB7DCD" w14:textId="2CC47ACF" w:rsidR="00E51233" w:rsidRPr="00E51233" w:rsidRDefault="00E51233" w:rsidP="00E51233">
      <w:pPr>
        <w:pBdr>
          <w:top w:val="single" w:sz="4" w:space="1" w:color="auto"/>
          <w:left w:val="single" w:sz="4" w:space="4" w:color="auto"/>
          <w:bottom w:val="single" w:sz="4" w:space="1" w:color="auto"/>
          <w:right w:val="single" w:sz="4" w:space="4" w:color="auto"/>
        </w:pBdr>
        <w:shd w:val="clear" w:color="auto" w:fill="FFFF00"/>
        <w:jc w:val="center"/>
        <w:rPr>
          <w:i/>
          <w:iCs/>
        </w:rPr>
      </w:pPr>
      <w:bookmarkStart w:id="8" w:name="_Toc20425633"/>
      <w:bookmarkStart w:id="9" w:name="_Toc29321029"/>
      <w:bookmarkStart w:id="10" w:name="_Toc36756613"/>
      <w:bookmarkStart w:id="11" w:name="_Toc36836154"/>
      <w:bookmarkStart w:id="12" w:name="_Toc36843131"/>
      <w:bookmarkStart w:id="13" w:name="_Toc37067420"/>
      <w:bookmarkEnd w:id="0"/>
      <w:bookmarkEnd w:id="1"/>
      <w:bookmarkEnd w:id="2"/>
      <w:bookmarkEnd w:id="3"/>
      <w:bookmarkEnd w:id="4"/>
      <w:bookmarkEnd w:id="5"/>
      <w:r w:rsidRPr="00E51233">
        <w:rPr>
          <w:i/>
          <w:iCs/>
        </w:rPr>
        <w:t>START OF CHANGE</w:t>
      </w:r>
    </w:p>
    <w:p w14:paraId="397DDC63" w14:textId="77777777" w:rsidR="00DC3044" w:rsidRPr="00DC3044" w:rsidRDefault="00DC3044" w:rsidP="00DC3044">
      <w:pPr>
        <w:keepNext/>
        <w:keepLines/>
        <w:spacing w:before="120"/>
        <w:ind w:left="1418" w:hanging="1418"/>
        <w:outlineLvl w:val="3"/>
        <w:rPr>
          <w:rFonts w:ascii="Arial" w:hAnsi="Arial"/>
          <w:sz w:val="24"/>
          <w:lang w:eastAsia="ko-KR"/>
        </w:rPr>
      </w:pPr>
      <w:bookmarkStart w:id="14" w:name="_Toc29239837"/>
      <w:bookmarkStart w:id="15" w:name="_Toc37296196"/>
      <w:bookmarkStart w:id="16" w:name="_Toc46490322"/>
      <w:bookmarkStart w:id="17" w:name="_Toc46439138"/>
      <w:bookmarkStart w:id="18" w:name="_Toc46443975"/>
      <w:bookmarkStart w:id="19" w:name="_Toc46486736"/>
      <w:r w:rsidRPr="00DC3044">
        <w:rPr>
          <w:rFonts w:ascii="Arial" w:hAnsi="Arial"/>
          <w:sz w:val="24"/>
          <w:lang w:eastAsia="ko-KR"/>
        </w:rPr>
        <w:t>5.4.2.2</w:t>
      </w:r>
      <w:r w:rsidRPr="00DC3044">
        <w:rPr>
          <w:rFonts w:ascii="Arial" w:hAnsi="Arial"/>
          <w:sz w:val="24"/>
          <w:lang w:eastAsia="ko-KR"/>
        </w:rPr>
        <w:tab/>
        <w:t>HARQ process</w:t>
      </w:r>
      <w:bookmarkEnd w:id="14"/>
      <w:bookmarkEnd w:id="15"/>
      <w:bookmarkEnd w:id="16"/>
    </w:p>
    <w:p w14:paraId="2C7CA266" w14:textId="77777777" w:rsidR="00DC3044" w:rsidRPr="00DC3044" w:rsidRDefault="00DC3044" w:rsidP="00DC3044">
      <w:pPr>
        <w:rPr>
          <w:noProof/>
        </w:rPr>
      </w:pPr>
      <w:r w:rsidRPr="00DC3044">
        <w:rPr>
          <w:noProof/>
        </w:rPr>
        <w:t>Each HARQ process is associated with a HARQ buffer.</w:t>
      </w:r>
    </w:p>
    <w:p w14:paraId="446EF421" w14:textId="77777777" w:rsidR="00DC3044" w:rsidRPr="00DC3044" w:rsidRDefault="00DC3044" w:rsidP="00DC3044">
      <w:pPr>
        <w:rPr>
          <w:noProof/>
          <w:lang w:eastAsia="ko-KR"/>
        </w:rPr>
      </w:pPr>
      <w:r w:rsidRPr="00DC3044">
        <w:rPr>
          <w:noProof/>
        </w:rPr>
        <w:t xml:space="preserve">New transmissions are performed on the resource and with the MCS indicated on PDCCH </w:t>
      </w:r>
      <w:r w:rsidRPr="00DC3044">
        <w:rPr>
          <w:noProof/>
          <w:lang w:eastAsia="ko-KR"/>
        </w:rPr>
        <w:t xml:space="preserve">or indicated in the </w:t>
      </w:r>
      <w:r w:rsidRPr="00DC3044">
        <w:rPr>
          <w:noProof/>
        </w:rPr>
        <w:t xml:space="preserve">Random Access Response </w:t>
      </w:r>
      <w:r w:rsidRPr="00DC3044">
        <w:rPr>
          <w:noProof/>
          <w:lang w:eastAsia="ko-KR"/>
        </w:rPr>
        <w:t>(i.e. MAC RAR or fallbackRAR), or signalled in RRC or determined as specified in clause 5.1.2a for MSGA payload</w:t>
      </w:r>
      <w:r w:rsidRPr="00DC3044">
        <w:rPr>
          <w:noProof/>
        </w:rPr>
        <w:t xml:space="preserve">. </w:t>
      </w:r>
      <w:r w:rsidRPr="00DC3044">
        <w:rPr>
          <w:lang w:eastAsia="ko-KR"/>
        </w:rPr>
        <w:t>R</w:t>
      </w:r>
      <w:r w:rsidRPr="00DC3044">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DC3044">
        <w:rPr>
          <w:i/>
          <w:noProof/>
          <w:lang w:eastAsia="ko-KR"/>
        </w:rPr>
        <w:t>cg-RetransmissionTimer</w:t>
      </w:r>
      <w:r w:rsidRPr="00DC3044">
        <w:rPr>
          <w:noProof/>
          <w:lang w:eastAsia="ko-KR"/>
        </w:rPr>
        <w:t xml:space="preserve"> </w:t>
      </w:r>
      <w:r w:rsidRPr="00DC3044">
        <w:rPr>
          <w:noProof/>
        </w:rPr>
        <w:t xml:space="preserve">is configured. </w:t>
      </w:r>
      <w:r w:rsidRPr="00DC3044">
        <w:rPr>
          <w:noProof/>
          <w:lang w:eastAsia="ko-KR"/>
        </w:rPr>
        <w:t>Retransmissions with the same HARQ process may be performed on any configured grant configuration if the configured grant configurations have the same TBS</w:t>
      </w:r>
      <w:r w:rsidRPr="00DC3044">
        <w:rPr>
          <w:noProof/>
        </w:rPr>
        <w:t>.</w:t>
      </w:r>
    </w:p>
    <w:p w14:paraId="6F985DFE" w14:textId="77777777" w:rsidR="00DC3044" w:rsidRPr="00DC3044" w:rsidRDefault="00DC3044" w:rsidP="00DC3044">
      <w:pPr>
        <w:rPr>
          <w:noProof/>
        </w:rPr>
      </w:pPr>
      <w:r w:rsidRPr="00DC3044">
        <w:rPr>
          <w:noProof/>
        </w:rPr>
        <w:t xml:space="preserve">When </w:t>
      </w:r>
      <w:r w:rsidRPr="00DC3044">
        <w:rPr>
          <w:i/>
          <w:noProof/>
          <w:lang w:eastAsia="ko-KR"/>
        </w:rPr>
        <w:t>cg-RetransmissionTimer</w:t>
      </w:r>
      <w:r w:rsidRPr="00DC3044">
        <w:rPr>
          <w:noProof/>
        </w:rPr>
        <w:t xml:space="preserve"> is configured and the HARQ entity obtains a MAC PDU to transmit, the corresponding HARQ process is considered to be pending. For a configured uplink grant, configured with </w:t>
      </w:r>
      <w:r w:rsidRPr="00DC3044">
        <w:rPr>
          <w:i/>
          <w:noProof/>
          <w:lang w:eastAsia="ko-KR"/>
        </w:rPr>
        <w:t>cg-RetransmissionTimer</w:t>
      </w:r>
      <w:r w:rsidRPr="00DC3044">
        <w:rPr>
          <w:iCs/>
          <w:noProof/>
          <w:lang w:eastAsia="ko-KR"/>
        </w:rPr>
        <w:t>,</w:t>
      </w:r>
      <w:r w:rsidRPr="00DC3044">
        <w:rPr>
          <w:noProof/>
        </w:rPr>
        <w:t xml:space="preserve"> each associated HARQ process is considered as not pending when:</w:t>
      </w:r>
    </w:p>
    <w:p w14:paraId="435AC878" w14:textId="77777777" w:rsidR="00DC3044" w:rsidRPr="00DC3044" w:rsidRDefault="00DC3044" w:rsidP="00DC3044">
      <w:pPr>
        <w:ind w:left="568" w:hanging="284"/>
        <w:rPr>
          <w:noProof/>
        </w:rPr>
      </w:pPr>
      <w:r w:rsidRPr="00DC3044">
        <w:rPr>
          <w:lang w:eastAsia="ko-KR"/>
        </w:rPr>
        <w:t>-</w:t>
      </w:r>
      <w:r w:rsidRPr="00DC3044">
        <w:rPr>
          <w:lang w:eastAsia="ko-KR"/>
        </w:rPr>
        <w:tab/>
      </w:r>
      <w:r w:rsidRPr="00DC3044">
        <w:rPr>
          <w:noProof/>
        </w:rPr>
        <w:t>a transmission is performed on that HARQ process</w:t>
      </w:r>
      <w:r w:rsidRPr="00DC3044">
        <w:rPr>
          <w:lang w:eastAsia="ko-KR"/>
        </w:rPr>
        <w:t xml:space="preserve"> </w:t>
      </w:r>
      <w:r w:rsidRPr="00DC3044">
        <w:t>and LBT failure indication is not received from lower layers</w:t>
      </w:r>
      <w:r w:rsidRPr="00DC3044">
        <w:rPr>
          <w:lang w:eastAsia="ko-KR"/>
        </w:rPr>
        <w:t>;</w:t>
      </w:r>
      <w:r w:rsidRPr="00DC3044">
        <w:rPr>
          <w:noProof/>
        </w:rPr>
        <w:t xml:space="preserve"> or</w:t>
      </w:r>
    </w:p>
    <w:p w14:paraId="0CC96C5A" w14:textId="77777777" w:rsidR="00DC3044" w:rsidRPr="00DC3044" w:rsidRDefault="00DC3044" w:rsidP="00DC3044">
      <w:pPr>
        <w:ind w:left="568" w:hanging="284"/>
        <w:rPr>
          <w:noProof/>
        </w:rPr>
      </w:pPr>
      <w:r w:rsidRPr="00DC3044">
        <w:rPr>
          <w:lang w:eastAsia="ko-KR"/>
        </w:rPr>
        <w:t>-</w:t>
      </w:r>
      <w:r w:rsidRPr="00DC3044">
        <w:rPr>
          <w:lang w:eastAsia="ko-KR"/>
        </w:rPr>
        <w:tab/>
        <w:t>the configured uplink grant is initialised and this HARQ process is not associated with another active configured uplink grant; or</w:t>
      </w:r>
    </w:p>
    <w:p w14:paraId="264E7A7C" w14:textId="77777777" w:rsidR="00DC3044" w:rsidRPr="00DC3044" w:rsidRDefault="00DC3044" w:rsidP="00DC3044">
      <w:pPr>
        <w:ind w:left="568" w:hanging="284"/>
        <w:rPr>
          <w:noProof/>
        </w:rPr>
      </w:pPr>
      <w:r w:rsidRPr="00DC3044">
        <w:rPr>
          <w:noProof/>
        </w:rPr>
        <w:t>-</w:t>
      </w:r>
      <w:r w:rsidRPr="00DC3044">
        <w:rPr>
          <w:noProof/>
        </w:rPr>
        <w:tab/>
        <w:t>the HARQ buffer for this HARQ process is flushed.</w:t>
      </w:r>
    </w:p>
    <w:p w14:paraId="2BBDACF5" w14:textId="77777777" w:rsidR="00DC3044" w:rsidRPr="00DC3044" w:rsidRDefault="00DC3044" w:rsidP="00DC3044">
      <w:pPr>
        <w:rPr>
          <w:noProof/>
        </w:rPr>
      </w:pPr>
      <w:r w:rsidRPr="00DC3044">
        <w:rPr>
          <w:noProof/>
        </w:rPr>
        <w:t>If the HARQ entity requests a new transmission</w:t>
      </w:r>
      <w:r w:rsidRPr="00DC3044">
        <w:rPr>
          <w:noProof/>
          <w:lang w:eastAsia="ko-KR"/>
        </w:rPr>
        <w:t xml:space="preserve"> for a TB</w:t>
      </w:r>
      <w:r w:rsidRPr="00DC3044">
        <w:rPr>
          <w:noProof/>
        </w:rPr>
        <w:t>, the HARQ process shall:</w:t>
      </w:r>
    </w:p>
    <w:p w14:paraId="26A0F88A" w14:textId="77777777" w:rsidR="00DC3044" w:rsidRPr="00DC3044" w:rsidRDefault="00DC3044" w:rsidP="00DC3044">
      <w:pPr>
        <w:ind w:left="568" w:hanging="284"/>
        <w:rPr>
          <w:noProof/>
        </w:rPr>
      </w:pPr>
      <w:r w:rsidRPr="00DC3044">
        <w:rPr>
          <w:noProof/>
          <w:lang w:eastAsia="ko-KR"/>
        </w:rPr>
        <w:t>1&gt;</w:t>
      </w:r>
      <w:r w:rsidRPr="00DC3044">
        <w:rPr>
          <w:noProof/>
        </w:rPr>
        <w:tab/>
        <w:t>store the MAC PDU in the associated HARQ buffer;</w:t>
      </w:r>
    </w:p>
    <w:p w14:paraId="086B8F31" w14:textId="77777777" w:rsidR="00DC3044" w:rsidRPr="00DC3044" w:rsidRDefault="00DC3044" w:rsidP="00DC3044">
      <w:pPr>
        <w:ind w:left="568" w:hanging="284"/>
      </w:pPr>
      <w:r w:rsidRPr="00DC3044">
        <w:rPr>
          <w:noProof/>
          <w:lang w:eastAsia="ko-KR"/>
        </w:rPr>
        <w:t>1&gt;</w:t>
      </w:r>
      <w:r w:rsidRPr="00DC3044">
        <w:rPr>
          <w:noProof/>
        </w:rPr>
        <w:tab/>
        <w:t>store the uplink grant received from the HARQ entity;</w:t>
      </w:r>
    </w:p>
    <w:p w14:paraId="2161021A" w14:textId="77777777" w:rsidR="00DC3044" w:rsidRPr="00DC3044" w:rsidRDefault="00DC3044" w:rsidP="00DC3044">
      <w:pPr>
        <w:ind w:left="568" w:hanging="284"/>
        <w:rPr>
          <w:noProof/>
        </w:rPr>
      </w:pPr>
      <w:r w:rsidRPr="00DC3044">
        <w:rPr>
          <w:noProof/>
          <w:lang w:eastAsia="ko-KR"/>
        </w:rPr>
        <w:t>1&gt;</w:t>
      </w:r>
      <w:r w:rsidRPr="00DC3044">
        <w:rPr>
          <w:noProof/>
        </w:rPr>
        <w:tab/>
        <w:t>generate a transmission as described below.</w:t>
      </w:r>
    </w:p>
    <w:p w14:paraId="219A54DF" w14:textId="77777777" w:rsidR="00DC3044" w:rsidRPr="00DC3044" w:rsidRDefault="00DC3044" w:rsidP="00DC3044">
      <w:pPr>
        <w:rPr>
          <w:noProof/>
        </w:rPr>
      </w:pPr>
      <w:r w:rsidRPr="00DC3044">
        <w:rPr>
          <w:noProof/>
        </w:rPr>
        <w:t>If the HARQ entity requests a retransmission</w:t>
      </w:r>
      <w:r w:rsidRPr="00DC3044">
        <w:rPr>
          <w:noProof/>
          <w:lang w:eastAsia="ko-KR"/>
        </w:rPr>
        <w:t xml:space="preserve"> for a TB</w:t>
      </w:r>
      <w:r w:rsidRPr="00DC3044">
        <w:rPr>
          <w:noProof/>
        </w:rPr>
        <w:t>, the HARQ process shall:</w:t>
      </w:r>
    </w:p>
    <w:p w14:paraId="38B6B60B" w14:textId="77777777" w:rsidR="00DC3044" w:rsidRPr="00DC3044" w:rsidRDefault="00DC3044" w:rsidP="00DC3044">
      <w:pPr>
        <w:ind w:left="568" w:hanging="284"/>
        <w:rPr>
          <w:noProof/>
        </w:rPr>
      </w:pPr>
      <w:r w:rsidRPr="00DC3044">
        <w:rPr>
          <w:noProof/>
          <w:lang w:eastAsia="ko-KR"/>
        </w:rPr>
        <w:t>1&gt;</w:t>
      </w:r>
      <w:r w:rsidRPr="00DC3044">
        <w:rPr>
          <w:noProof/>
        </w:rPr>
        <w:tab/>
        <w:t>store the uplink grant received from the HARQ entity;</w:t>
      </w:r>
    </w:p>
    <w:p w14:paraId="5472A554" w14:textId="77777777" w:rsidR="00DC3044" w:rsidRPr="00DC3044" w:rsidRDefault="00DC3044" w:rsidP="00DC3044">
      <w:pPr>
        <w:ind w:left="568" w:hanging="284"/>
        <w:rPr>
          <w:noProof/>
        </w:rPr>
      </w:pPr>
      <w:r w:rsidRPr="00DC3044">
        <w:rPr>
          <w:noProof/>
          <w:lang w:eastAsia="ko-KR"/>
        </w:rPr>
        <w:t>1&gt;</w:t>
      </w:r>
      <w:r w:rsidRPr="00DC3044">
        <w:rPr>
          <w:noProof/>
        </w:rPr>
        <w:tab/>
        <w:t>generate a transmission as described below.</w:t>
      </w:r>
    </w:p>
    <w:p w14:paraId="4D3D5F7B" w14:textId="77777777" w:rsidR="00DC3044" w:rsidRPr="00DC3044" w:rsidRDefault="00DC3044" w:rsidP="00DC3044">
      <w:pPr>
        <w:rPr>
          <w:noProof/>
        </w:rPr>
      </w:pPr>
      <w:r w:rsidRPr="00DC3044">
        <w:rPr>
          <w:noProof/>
        </w:rPr>
        <w:t>To generate a transmission</w:t>
      </w:r>
      <w:r w:rsidRPr="00DC3044">
        <w:rPr>
          <w:noProof/>
          <w:lang w:eastAsia="ko-KR"/>
        </w:rPr>
        <w:t xml:space="preserve"> for a TB</w:t>
      </w:r>
      <w:r w:rsidRPr="00DC3044">
        <w:rPr>
          <w:noProof/>
        </w:rPr>
        <w:t>, the HARQ process shall:</w:t>
      </w:r>
    </w:p>
    <w:p w14:paraId="4684D4F7" w14:textId="77777777" w:rsidR="00DC3044" w:rsidRPr="00DC3044" w:rsidRDefault="00DC3044" w:rsidP="00DC3044">
      <w:pPr>
        <w:ind w:left="568" w:hanging="284"/>
        <w:rPr>
          <w:noProof/>
        </w:rPr>
      </w:pPr>
      <w:r w:rsidRPr="00DC3044">
        <w:rPr>
          <w:noProof/>
          <w:lang w:eastAsia="ko-KR"/>
        </w:rPr>
        <w:t>1&gt;</w:t>
      </w:r>
      <w:r w:rsidRPr="00DC3044">
        <w:rPr>
          <w:noProof/>
        </w:rPr>
        <w:tab/>
        <w:t>if the MAC PDU was obtained from the Msg3 buffer; or</w:t>
      </w:r>
    </w:p>
    <w:p w14:paraId="70EAD50E" w14:textId="77777777" w:rsidR="00DC3044" w:rsidRPr="00DC3044" w:rsidRDefault="00DC3044" w:rsidP="00DC3044">
      <w:pPr>
        <w:ind w:left="568" w:hanging="284"/>
        <w:rPr>
          <w:noProof/>
        </w:rPr>
      </w:pPr>
      <w:r w:rsidRPr="00DC3044">
        <w:rPr>
          <w:noProof/>
        </w:rPr>
        <w:t>1&gt;</w:t>
      </w:r>
      <w:r w:rsidRPr="00DC3044">
        <w:rPr>
          <w:noProof/>
        </w:rPr>
        <w:tab/>
        <w:t>if the MAC PDU was obtained from the MSGA buffer; or</w:t>
      </w:r>
    </w:p>
    <w:p w14:paraId="7BFC654E" w14:textId="77777777" w:rsidR="00DC3044" w:rsidRPr="00DC3044" w:rsidRDefault="00DC3044" w:rsidP="00DC3044">
      <w:pPr>
        <w:ind w:left="568" w:hanging="284"/>
        <w:rPr>
          <w:noProof/>
          <w:lang w:eastAsia="ko-KR"/>
        </w:rPr>
      </w:pPr>
      <w:r w:rsidRPr="00DC3044">
        <w:rPr>
          <w:noProof/>
          <w:lang w:eastAsia="ko-KR"/>
        </w:rPr>
        <w:t>1&gt;</w:t>
      </w:r>
      <w:r w:rsidRPr="00DC3044">
        <w:rPr>
          <w:rFonts w:eastAsia="PMingLiU"/>
          <w:noProof/>
          <w:lang w:eastAsia="zh-TW"/>
        </w:rPr>
        <w:tab/>
        <w:t xml:space="preserve">if </w:t>
      </w:r>
      <w:r w:rsidRPr="00DC3044">
        <w:rPr>
          <w:noProof/>
        </w:rPr>
        <w:t>there is no measurement gap at the time of the transmission</w:t>
      </w:r>
      <w:r w:rsidRPr="00DC3044">
        <w:rPr>
          <w:noProof/>
          <w:lang w:eastAsia="zh-TW"/>
        </w:rPr>
        <w:t xml:space="preserve"> and, in case of retransmission, </w:t>
      </w:r>
      <w:r w:rsidRPr="00DC3044">
        <w:rPr>
          <w:noProof/>
        </w:rPr>
        <w:t xml:space="preserve">the </w:t>
      </w:r>
      <w:r w:rsidRPr="00DC3044">
        <w:rPr>
          <w:rFonts w:eastAsia="PMingLiU"/>
          <w:noProof/>
          <w:lang w:eastAsia="zh-TW"/>
        </w:rPr>
        <w:t>re</w:t>
      </w:r>
      <w:r w:rsidRPr="00DC3044">
        <w:rPr>
          <w:noProof/>
        </w:rPr>
        <w:t>transmission</w:t>
      </w:r>
      <w:r w:rsidRPr="00DC3044">
        <w:rPr>
          <w:noProof/>
          <w:lang w:eastAsia="zh-TW"/>
        </w:rPr>
        <w:t xml:space="preserve"> does not collide with a transmission for a MAC PDU obtained from the Msg3 buffer or the MSGA buffer</w:t>
      </w:r>
      <w:r w:rsidRPr="00DC3044">
        <w:rPr>
          <w:noProof/>
          <w:lang w:eastAsia="ko-KR"/>
        </w:rPr>
        <w:t>:</w:t>
      </w:r>
    </w:p>
    <w:p w14:paraId="1CC75ED8" w14:textId="77777777" w:rsidR="00DC3044" w:rsidRPr="00DC3044" w:rsidRDefault="00DC3044" w:rsidP="00DC3044">
      <w:pPr>
        <w:ind w:left="851" w:hanging="284"/>
        <w:rPr>
          <w:noProof/>
        </w:rPr>
      </w:pPr>
      <w:r w:rsidRPr="00DC3044">
        <w:rPr>
          <w:noProof/>
        </w:rPr>
        <w:t>2&gt;</w:t>
      </w:r>
      <w:r w:rsidRPr="00DC3044">
        <w:rPr>
          <w:noProof/>
        </w:rPr>
        <w:tab/>
        <w:t>if there are neither transmission of NR sidelink communication nor transmission of V2X sidelink communication at the time of the transmission; or</w:t>
      </w:r>
    </w:p>
    <w:p w14:paraId="278E418A" w14:textId="77777777" w:rsidR="00DC3044" w:rsidRPr="00DC3044" w:rsidRDefault="00DC3044" w:rsidP="00DC3044">
      <w:pPr>
        <w:ind w:left="851" w:hanging="284"/>
        <w:rPr>
          <w:noProof/>
        </w:rPr>
      </w:pPr>
      <w:r w:rsidRPr="00DC3044">
        <w:rPr>
          <w:noProof/>
        </w:rPr>
        <w:t>2&gt;</w:t>
      </w:r>
      <w:r w:rsidRPr="00DC3044">
        <w:rPr>
          <w:noProof/>
        </w:rPr>
        <w:tab/>
        <w:t xml:space="preserve">if </w:t>
      </w:r>
      <w:r w:rsidRPr="00DC3044">
        <w:rPr>
          <w:rFonts w:eastAsia="Malgun Gothic"/>
          <w:noProof/>
          <w:lang w:eastAsia="ko-KR"/>
        </w:rPr>
        <w:t>the transmission of the MAC PDU is prioritized over sidelink transmission</w:t>
      </w:r>
      <w:r w:rsidRPr="00DC3044">
        <w:rPr>
          <w:rFonts w:eastAsia="Malgun Gothic"/>
          <w:lang w:eastAsia="ko-KR"/>
        </w:rPr>
        <w:t xml:space="preserve"> or can be </w:t>
      </w:r>
      <w:r w:rsidRPr="00DC3044">
        <w:rPr>
          <w:noProof/>
        </w:rPr>
        <w:t>simultaneously performed with sidelink transmission</w:t>
      </w:r>
      <w:r w:rsidRPr="00DC3044">
        <w:rPr>
          <w:rFonts w:eastAsia="Malgun Gothic"/>
          <w:noProof/>
          <w:lang w:eastAsia="ko-KR"/>
        </w:rPr>
        <w:t>:</w:t>
      </w:r>
    </w:p>
    <w:p w14:paraId="17750009" w14:textId="77777777" w:rsidR="00DC3044" w:rsidRPr="00DC3044" w:rsidRDefault="00DC3044" w:rsidP="00DC3044">
      <w:pPr>
        <w:ind w:left="1135" w:hanging="284"/>
        <w:rPr>
          <w:lang w:eastAsia="ko-KR"/>
        </w:rPr>
      </w:pPr>
      <w:r w:rsidRPr="00DC3044">
        <w:rPr>
          <w:noProof/>
          <w:lang w:eastAsia="ko-KR"/>
        </w:rPr>
        <w:t>3&gt;</w:t>
      </w:r>
      <w:r w:rsidRPr="00DC3044">
        <w:rPr>
          <w:noProof/>
        </w:rPr>
        <w:tab/>
        <w:t>instruct the physical layer to generate a transmission according to the stored uplink grant</w:t>
      </w:r>
      <w:r w:rsidRPr="00DC3044">
        <w:rPr>
          <w:noProof/>
          <w:lang w:eastAsia="ko-KR"/>
        </w:rPr>
        <w:t>.</w:t>
      </w:r>
    </w:p>
    <w:p w14:paraId="7E8F15E2" w14:textId="77777777" w:rsidR="00DC3044" w:rsidRPr="00DC3044" w:rsidRDefault="00DC3044" w:rsidP="00DC3044">
      <w:pPr>
        <w:rPr>
          <w:noProof/>
        </w:rPr>
      </w:pPr>
      <w:r w:rsidRPr="00DC3044">
        <w:rPr>
          <w:noProof/>
        </w:rPr>
        <w:t>If a HARQ process receives downlink feedback information, the HARQ process shall:</w:t>
      </w:r>
    </w:p>
    <w:p w14:paraId="52477D48" w14:textId="77777777" w:rsidR="00DC3044" w:rsidRPr="00DC3044" w:rsidRDefault="00DC3044" w:rsidP="00DC3044">
      <w:pPr>
        <w:ind w:left="568" w:hanging="284"/>
        <w:rPr>
          <w:lang w:eastAsia="ko-KR"/>
        </w:rPr>
      </w:pPr>
      <w:r w:rsidRPr="00DC3044">
        <w:rPr>
          <w:noProof/>
          <w:lang w:eastAsia="ko-KR"/>
        </w:rPr>
        <w:t>1&gt;</w:t>
      </w:r>
      <w:r w:rsidRPr="00DC3044">
        <w:rPr>
          <w:noProof/>
        </w:rPr>
        <w:tab/>
      </w:r>
      <w:r w:rsidRPr="00DC3044">
        <w:rPr>
          <w:noProof/>
          <w:lang w:eastAsia="ko-KR"/>
        </w:rPr>
        <w:t xml:space="preserve">stop the </w:t>
      </w:r>
      <w:r w:rsidRPr="00DC3044">
        <w:rPr>
          <w:i/>
          <w:noProof/>
          <w:lang w:eastAsia="ko-KR"/>
        </w:rPr>
        <w:t>cg-RetransmissionTimer</w:t>
      </w:r>
      <w:r w:rsidRPr="00DC3044">
        <w:rPr>
          <w:noProof/>
          <w:lang w:eastAsia="ko-KR"/>
        </w:rPr>
        <w:t>, if running;</w:t>
      </w:r>
    </w:p>
    <w:p w14:paraId="1B9E0881" w14:textId="77777777" w:rsidR="00DC3044" w:rsidRPr="00DC3044" w:rsidRDefault="00DC3044" w:rsidP="00DC3044">
      <w:pPr>
        <w:ind w:left="568" w:hanging="284"/>
        <w:rPr>
          <w:noProof/>
          <w:lang w:eastAsia="en-US"/>
        </w:rPr>
      </w:pPr>
      <w:r w:rsidRPr="00DC3044">
        <w:rPr>
          <w:noProof/>
          <w:lang w:eastAsia="ko-KR"/>
        </w:rPr>
        <w:t>1&gt;</w:t>
      </w:r>
      <w:r w:rsidRPr="00DC3044">
        <w:rPr>
          <w:noProof/>
        </w:rPr>
        <w:tab/>
        <w:t>if acknowledgement is indicated:</w:t>
      </w:r>
    </w:p>
    <w:p w14:paraId="18B8EC12" w14:textId="77777777" w:rsidR="00DC3044" w:rsidRPr="00DC3044" w:rsidRDefault="00DC3044" w:rsidP="00DC3044">
      <w:pPr>
        <w:ind w:left="851" w:hanging="284"/>
        <w:rPr>
          <w:lang w:eastAsia="ko-KR"/>
        </w:rPr>
      </w:pPr>
      <w:r w:rsidRPr="00DC3044">
        <w:rPr>
          <w:noProof/>
          <w:lang w:eastAsia="ko-KR"/>
        </w:rPr>
        <w:t>2&gt;</w:t>
      </w:r>
      <w:r w:rsidRPr="00DC3044">
        <w:rPr>
          <w:noProof/>
        </w:rPr>
        <w:tab/>
      </w:r>
      <w:r w:rsidRPr="00DC3044">
        <w:rPr>
          <w:noProof/>
          <w:lang w:eastAsia="ko-KR"/>
        </w:rPr>
        <w:t xml:space="preserve">stop the </w:t>
      </w:r>
      <w:r w:rsidRPr="00DC3044">
        <w:rPr>
          <w:i/>
          <w:noProof/>
          <w:lang w:eastAsia="ko-KR"/>
        </w:rPr>
        <w:t>configuredGrantTimer</w:t>
      </w:r>
      <w:r w:rsidRPr="00DC3044">
        <w:rPr>
          <w:noProof/>
          <w:lang w:eastAsia="ko-KR"/>
        </w:rPr>
        <w:t>, if running.</w:t>
      </w:r>
    </w:p>
    <w:p w14:paraId="094532A7" w14:textId="77777777" w:rsidR="00DC3044" w:rsidRPr="00DC3044" w:rsidRDefault="00DC3044" w:rsidP="00DC3044">
      <w:pPr>
        <w:rPr>
          <w:noProof/>
          <w:lang w:eastAsia="en-US"/>
        </w:rPr>
      </w:pPr>
      <w:r w:rsidRPr="00DC3044">
        <w:rPr>
          <w:noProof/>
        </w:rPr>
        <w:t xml:space="preserve">If the </w:t>
      </w:r>
      <w:r w:rsidRPr="00DC3044">
        <w:rPr>
          <w:i/>
          <w:noProof/>
          <w:lang w:eastAsia="ko-KR"/>
        </w:rPr>
        <w:t>configuredGrantTimer</w:t>
      </w:r>
      <w:r w:rsidRPr="00DC3044">
        <w:rPr>
          <w:noProof/>
        </w:rPr>
        <w:t xml:space="preserve"> expires for a HARQ process, the HARQ process shall:</w:t>
      </w:r>
    </w:p>
    <w:p w14:paraId="3EB4E86A" w14:textId="77777777" w:rsidR="00DC3044" w:rsidRPr="00DC3044" w:rsidRDefault="00DC3044" w:rsidP="00DC3044">
      <w:pPr>
        <w:ind w:left="568" w:hanging="284"/>
        <w:rPr>
          <w:lang w:eastAsia="ko-KR"/>
        </w:rPr>
      </w:pPr>
      <w:r w:rsidRPr="00DC3044">
        <w:rPr>
          <w:noProof/>
          <w:lang w:eastAsia="ko-KR"/>
        </w:rPr>
        <w:lastRenderedPageBreak/>
        <w:t>1&gt;</w:t>
      </w:r>
      <w:r w:rsidRPr="00DC3044">
        <w:rPr>
          <w:noProof/>
        </w:rPr>
        <w:tab/>
      </w:r>
      <w:r w:rsidRPr="00DC3044">
        <w:rPr>
          <w:noProof/>
          <w:lang w:eastAsia="ko-KR"/>
        </w:rPr>
        <w:t xml:space="preserve">stop the </w:t>
      </w:r>
      <w:r w:rsidRPr="00DC3044">
        <w:rPr>
          <w:i/>
          <w:noProof/>
          <w:lang w:eastAsia="ko-KR"/>
        </w:rPr>
        <w:t>cg-RetransmissionTimer</w:t>
      </w:r>
      <w:r w:rsidRPr="00DC3044">
        <w:rPr>
          <w:noProof/>
          <w:lang w:eastAsia="ko-KR"/>
        </w:rPr>
        <w:t>, if running.</w:t>
      </w:r>
    </w:p>
    <w:p w14:paraId="3D4509BE" w14:textId="77777777" w:rsidR="00DC3044" w:rsidRPr="00DC3044" w:rsidRDefault="00DC3044" w:rsidP="00DC3044">
      <w:pPr>
        <w:rPr>
          <w:rFonts w:eastAsia="Malgun Gothic"/>
          <w:lang w:eastAsia="ko-KR"/>
        </w:rPr>
      </w:pPr>
      <w:r w:rsidRPr="00DC3044">
        <w:rPr>
          <w:rFonts w:eastAsia="Malgun Gothic"/>
          <w:lang w:eastAsia="ko-KR"/>
        </w:rPr>
        <w:t xml:space="preserve">The transmission of the MAC PDU is prioritized over sidelink transmission or can be </w:t>
      </w:r>
      <w:r w:rsidRPr="00DC3044">
        <w:rPr>
          <w:noProof/>
        </w:rPr>
        <w:t>performed simultaneously with sidelink transmission</w:t>
      </w:r>
      <w:r w:rsidRPr="00DC3044">
        <w:rPr>
          <w:rFonts w:eastAsia="Malgun Gothic"/>
          <w:lang w:eastAsia="ko-KR"/>
        </w:rPr>
        <w:t xml:space="preserve"> if one of the following conditions is met:</w:t>
      </w:r>
    </w:p>
    <w:p w14:paraId="1C9392B2" w14:textId="77777777" w:rsidR="00DC3044" w:rsidRPr="00DC3044" w:rsidRDefault="00DC3044" w:rsidP="00DC3044">
      <w:pPr>
        <w:ind w:left="568" w:hanging="284"/>
        <w:rPr>
          <w:noProof/>
        </w:rPr>
      </w:pPr>
      <w:r w:rsidRPr="00DC3044">
        <w:rPr>
          <w:noProof/>
        </w:rPr>
        <w:t>-</w:t>
      </w:r>
      <w:r w:rsidRPr="00DC3044">
        <w:rPr>
          <w:noProof/>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 nor the transmissions of V2X sidelink communication is prioritized as described in clause 5.4.2.2 of TS 36.321 [22]; or</w:t>
      </w:r>
    </w:p>
    <w:p w14:paraId="646F73E1" w14:textId="77777777" w:rsidR="00DC3044" w:rsidRPr="00DC3044" w:rsidRDefault="00DC3044" w:rsidP="00DC3044">
      <w:pPr>
        <w:ind w:left="568" w:hanging="284"/>
        <w:rPr>
          <w:noProof/>
        </w:rPr>
      </w:pPr>
      <w:r w:rsidRPr="00DC3044">
        <w:rPr>
          <w:noProof/>
        </w:rPr>
        <w:t>-</w:t>
      </w:r>
      <w:r w:rsidRPr="00DC3044">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rsidRPr="00DC3044">
        <w:t xml:space="preserve">the value of the highest priority of the logical channel(s) in the MAC PDU is lower than </w:t>
      </w:r>
      <w:r w:rsidRPr="00DC3044">
        <w:rPr>
          <w:i/>
        </w:rPr>
        <w:t>ul-</w:t>
      </w:r>
      <w:proofErr w:type="spellStart"/>
      <w:r w:rsidRPr="00DC3044">
        <w:rPr>
          <w:i/>
        </w:rPr>
        <w:t>PrioritizationThres</w:t>
      </w:r>
      <w:proofErr w:type="spellEnd"/>
      <w:r w:rsidRPr="00DC3044">
        <w:t xml:space="preserve"> if </w:t>
      </w:r>
      <w:r w:rsidRPr="00DC3044">
        <w:rPr>
          <w:i/>
        </w:rPr>
        <w:t>ul-</w:t>
      </w:r>
      <w:proofErr w:type="spellStart"/>
      <w:r w:rsidRPr="00DC3044">
        <w:rPr>
          <w:i/>
        </w:rPr>
        <w:t>PrioritizationThres</w:t>
      </w:r>
      <w:proofErr w:type="spellEnd"/>
      <w:r w:rsidRPr="00DC3044">
        <w:t xml:space="preserve"> is configured</w:t>
      </w:r>
      <w:r w:rsidRPr="00DC3044">
        <w:rPr>
          <w:noProof/>
        </w:rPr>
        <w:t>; or</w:t>
      </w:r>
    </w:p>
    <w:p w14:paraId="22BD67F1" w14:textId="77777777" w:rsidR="00DC3044" w:rsidRPr="00DC3044" w:rsidRDefault="00DC3044" w:rsidP="00DC3044">
      <w:pPr>
        <w:ind w:left="568" w:hanging="284"/>
        <w:rPr>
          <w:noProof/>
        </w:rPr>
      </w:pPr>
      <w:r w:rsidRPr="00DC3044">
        <w:rPr>
          <w:noProof/>
        </w:rPr>
        <w:t>-</w:t>
      </w:r>
      <w:r w:rsidRPr="00DC3044">
        <w:rPr>
          <w:noProof/>
        </w:rPr>
        <w:tab/>
        <w: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both the transmission of NR sidelink communication which is prioritized as described in clause 5.22.1.3.1 and the transmissions of V2X sidelink communication which are prioritized as described in clause 5.14.1.2.2 of TS 36.321 [22]; or</w:t>
      </w:r>
    </w:p>
    <w:p w14:paraId="57493CED" w14:textId="77777777" w:rsidR="00DC3044" w:rsidRPr="00DC3044" w:rsidRDefault="00DC3044" w:rsidP="00DC3044">
      <w:pPr>
        <w:ind w:left="568" w:hanging="284"/>
        <w:rPr>
          <w:noProof/>
        </w:rPr>
      </w:pPr>
      <w:r w:rsidRPr="00DC3044">
        <w:rPr>
          <w:noProof/>
        </w:rPr>
        <w:t>-</w:t>
      </w:r>
      <w:r w:rsidRPr="00DC3044">
        <w:rPr>
          <w:noProof/>
        </w:rPr>
        <w:tab/>
        <w:t>if there is only configured grant(s) for transmission of V2X sidelink communication on SL-SCH as described in clause 5.14.1.2.2 of TS 36.321 [22] at the time of the transmission, and either none of the transmissions of V2X sidelink communication is prioritized as described in clause 5.4.2.2 of TS 36.321 [22] or the MAC entity is able to perform this UL transmission simultaneously with the transmissions of V2X sidelink communication which are prioritized as described in clause 5.14.1.2.2 of TS 36.321 [22]; or</w:t>
      </w:r>
    </w:p>
    <w:p w14:paraId="22C50664" w14:textId="77777777" w:rsidR="00AD43D5" w:rsidRDefault="00DC3044" w:rsidP="00372C54">
      <w:pPr>
        <w:ind w:left="568" w:hanging="284"/>
        <w:rPr>
          <w:ins w:id="20" w:author="Ericsson" w:date="2020-07-29T11:43:00Z"/>
          <w:noProof/>
        </w:rPr>
      </w:pPr>
      <w:r w:rsidRPr="00DC3044">
        <w:rPr>
          <w:noProof/>
        </w:rPr>
        <w:t>-</w:t>
      </w:r>
      <w:r w:rsidRPr="00DC3044">
        <w:rPr>
          <w:noProof/>
        </w:rPr>
        <w:tab/>
        <w:t xml:space="preserve">if there is only a sidelink grant for transmission of NR sidelink communication at the time of the transmission, and if the transmission of NR sidelink communication is not prioritized as described in clause 5.22.1.3.1, or </w:t>
      </w:r>
      <w:r w:rsidRPr="00DC3044">
        <w:t xml:space="preserve">the value of the highest priority of the logical channel(s) in the MAC PDU is lower than </w:t>
      </w:r>
      <w:r w:rsidRPr="00DC3044">
        <w:rPr>
          <w:i/>
        </w:rPr>
        <w:t>ul-</w:t>
      </w:r>
      <w:proofErr w:type="spellStart"/>
      <w:r w:rsidRPr="00DC3044">
        <w:rPr>
          <w:i/>
        </w:rPr>
        <w:t>PrioritizationThres</w:t>
      </w:r>
      <w:proofErr w:type="spellEnd"/>
      <w:r w:rsidRPr="00DC3044">
        <w:t xml:space="preserve"> if </w:t>
      </w:r>
      <w:r w:rsidRPr="00DC3044">
        <w:rPr>
          <w:i/>
        </w:rPr>
        <w:t>ul-</w:t>
      </w:r>
      <w:proofErr w:type="spellStart"/>
      <w:r w:rsidRPr="00DC3044">
        <w:rPr>
          <w:i/>
        </w:rPr>
        <w:t>PrioritizationThres</w:t>
      </w:r>
      <w:proofErr w:type="spellEnd"/>
      <w:r w:rsidRPr="00DC3044">
        <w:t xml:space="preserve"> is configured, or </w:t>
      </w:r>
      <w:r w:rsidRPr="00DC3044">
        <w:rPr>
          <w:noProof/>
        </w:rPr>
        <w:t>there is a sidelink grant for transmission of NR sidelink communication at the time of the transmission, and the MAC entity is able to perform this UL transmission simultaneously with the transmission of NR sidelink communication which is prioritized as described in clause 5.22.1.3.1</w:t>
      </w:r>
      <w:ins w:id="21" w:author="Ericsson" w:date="2020-07-29T11:43:00Z">
        <w:r w:rsidR="00AD43D5">
          <w:rPr>
            <w:noProof/>
          </w:rPr>
          <w:t>; or</w:t>
        </w:r>
      </w:ins>
    </w:p>
    <w:p w14:paraId="0AC22480" w14:textId="5FED4F8E" w:rsidR="00372C54" w:rsidRPr="00DC3044" w:rsidRDefault="00AD43D5" w:rsidP="00372C54">
      <w:pPr>
        <w:ind w:left="568" w:hanging="284"/>
        <w:rPr>
          <w:noProof/>
        </w:rPr>
      </w:pPr>
      <w:ins w:id="22" w:author="Ericsson" w:date="2020-07-29T11:43:00Z">
        <w:r>
          <w:rPr>
            <w:noProof/>
          </w:rPr>
          <w:t>-</w:t>
        </w:r>
        <w:r>
          <w:rPr>
            <w:noProof/>
          </w:rPr>
          <w:tab/>
        </w:r>
      </w:ins>
      <w:ins w:id="23" w:author="Ericsson" w:date="2020-07-29T12:10:00Z">
        <w:r w:rsidR="00F651C1" w:rsidRPr="00F651C1">
          <w:rPr>
            <w:noProof/>
          </w:rPr>
          <w:t>if prioritization-related information is not available prior to the time of the transmission.</w:t>
        </w:r>
      </w:ins>
      <w:del w:id="24" w:author="Ericsson" w:date="2020-07-29T12:10:00Z">
        <w:r w:rsidR="00DC3044" w:rsidRPr="00DC3044" w:rsidDel="00F651C1">
          <w:rPr>
            <w:noProof/>
          </w:rPr>
          <w:delText>:</w:delText>
        </w:r>
      </w:del>
    </w:p>
    <w:p w14:paraId="072BD010" w14:textId="77777777" w:rsidR="00DC3044" w:rsidRPr="00DC3044" w:rsidRDefault="00DC3044" w:rsidP="00DC3044">
      <w:pPr>
        <w:keepLines/>
        <w:ind w:left="1135" w:hanging="851"/>
        <w:rPr>
          <w:noProof/>
        </w:rPr>
      </w:pPr>
      <w:r w:rsidRPr="00DC3044">
        <w:rPr>
          <w:noProof/>
        </w:rPr>
        <w:t>NOTE 1:</w:t>
      </w:r>
      <w:r w:rsidRPr="00DC3044">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36D9A22C" w14:textId="77777777" w:rsidR="00DC3044" w:rsidRPr="00DC3044" w:rsidRDefault="00DC3044" w:rsidP="00DC3044">
      <w:pPr>
        <w:keepLines/>
        <w:ind w:left="1135" w:hanging="851"/>
        <w:rPr>
          <w:noProof/>
        </w:rPr>
      </w:pPr>
      <w:r w:rsidRPr="00DC3044">
        <w:rPr>
          <w:noProof/>
        </w:rPr>
        <w:t>NOTE 2:</w:t>
      </w:r>
      <w:r w:rsidRPr="00DC3044">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562F39D7" w14:textId="77777777" w:rsidR="00DC3044" w:rsidRPr="00DC3044" w:rsidRDefault="00DC3044" w:rsidP="00DC3044">
      <w:pPr>
        <w:keepLines/>
        <w:ind w:left="1135" w:hanging="851"/>
        <w:rPr>
          <w:noProof/>
        </w:rPr>
      </w:pPr>
      <w:r w:rsidRPr="00DC3044">
        <w:rPr>
          <w:noProof/>
        </w:rPr>
        <w:t>NOTE 3:</w:t>
      </w:r>
      <w:r w:rsidRPr="00DC3044">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257DDBEB" w14:textId="3F53639D" w:rsidR="00302E6E" w:rsidRPr="00302E6E" w:rsidRDefault="00DC3044" w:rsidP="00CE1EA6">
      <w:pPr>
        <w:pStyle w:val="NO"/>
      </w:pPr>
      <w:r w:rsidRPr="00DC3044">
        <w:rPr>
          <w:noProof/>
        </w:rPr>
        <w:t>NOTE 4:</w:t>
      </w:r>
      <w:r w:rsidRPr="00DC3044">
        <w:rPr>
          <w:noProof/>
        </w:rPr>
        <w:tab/>
      </w:r>
      <w:del w:id="25" w:author="Ericsson" w:date="2020-08-05T15:21:00Z">
        <w:r w:rsidRPr="00DC3044" w:rsidDel="004F366F">
          <w:rPr>
            <w:noProof/>
          </w:rPr>
          <w:delText>If there is a configured grant for transmission of V2X sidelink communication on SL-SCH as described in clause 5.14.1.2.2 of TS 36.321 [22] at the time of the transmission, and the MAC entity is not able to perform this UL transmission simultaneously</w:delText>
        </w:r>
        <w:r w:rsidRPr="00DC3044" w:rsidDel="004F366F">
          <w:rPr>
            <w:rFonts w:eastAsiaTheme="minorEastAsia"/>
            <w:lang w:eastAsia="ko-KR"/>
          </w:rPr>
          <w:delText xml:space="preserve"> with the </w:delText>
        </w:r>
        <w:r w:rsidRPr="00DC3044" w:rsidDel="004F366F">
          <w:rPr>
            <w:noProof/>
          </w:rPr>
          <w:delText>transmission of V2X sidelink communication</w:delText>
        </w:r>
        <w:r w:rsidRPr="00DC3044" w:rsidDel="004F366F">
          <w:rPr>
            <w:rFonts w:eastAsiaTheme="minorEastAsia"/>
            <w:lang w:eastAsia="ko-KR"/>
          </w:rPr>
          <w:delText>, and prioritization-related information is not available prior to the time of the transmission due to processing time restriction, it is up to UE implementation whether this UL transmission is performed.</w:delText>
        </w:r>
      </w:del>
      <w:ins w:id="26" w:author="Ericsson" w:date="2020-08-05T15:21:00Z">
        <w:r w:rsidR="004F366F">
          <w:rPr>
            <w:noProof/>
          </w:rPr>
          <w:t>V</w:t>
        </w:r>
      </w:ins>
      <w:ins w:id="27" w:author="Ericsson" w:date="2020-08-05T15:22:00Z">
        <w:r w:rsidR="004F366F">
          <w:rPr>
            <w:noProof/>
          </w:rPr>
          <w:t>oid</w:t>
        </w:r>
      </w:ins>
    </w:p>
    <w:bookmarkEnd w:id="17"/>
    <w:bookmarkEnd w:id="18"/>
    <w:bookmarkEnd w:id="19"/>
    <w:p w14:paraId="62174683" w14:textId="596194E9" w:rsidR="00AE631B" w:rsidRPr="00961A42" w:rsidRDefault="00A25805" w:rsidP="00DC304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bookmarkEnd w:id="8"/>
      <w:bookmarkEnd w:id="9"/>
      <w:bookmarkEnd w:id="10"/>
      <w:bookmarkEnd w:id="11"/>
      <w:bookmarkEnd w:id="12"/>
      <w:bookmarkEnd w:id="13"/>
    </w:p>
    <w:sectPr w:rsidR="00AE631B" w:rsidRPr="00961A42" w:rsidSect="009548D6">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CC39ED" w14:textId="77777777" w:rsidR="00B765B9" w:rsidRDefault="00B765B9">
      <w:pPr>
        <w:spacing w:after="0"/>
      </w:pPr>
      <w:r>
        <w:separator/>
      </w:r>
    </w:p>
  </w:endnote>
  <w:endnote w:type="continuationSeparator" w:id="0">
    <w:p w14:paraId="0E9F4B9F" w14:textId="77777777" w:rsidR="00B765B9" w:rsidRDefault="00B765B9">
      <w:pPr>
        <w:spacing w:after="0"/>
      </w:pPr>
      <w:r>
        <w:continuationSeparator/>
      </w:r>
    </w:p>
  </w:endnote>
  <w:endnote w:type="continuationNotice" w:id="1">
    <w:p w14:paraId="6DADA5A4" w14:textId="77777777" w:rsidR="00B765B9" w:rsidRDefault="00B765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3B6316" w:rsidRDefault="003B63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2E72B6" w14:textId="77777777" w:rsidR="00B765B9" w:rsidRDefault="00B765B9">
      <w:pPr>
        <w:spacing w:after="0"/>
      </w:pPr>
      <w:r>
        <w:separator/>
      </w:r>
    </w:p>
  </w:footnote>
  <w:footnote w:type="continuationSeparator" w:id="0">
    <w:p w14:paraId="18096FD2" w14:textId="77777777" w:rsidR="00B765B9" w:rsidRDefault="00B765B9">
      <w:pPr>
        <w:spacing w:after="0"/>
      </w:pPr>
      <w:r>
        <w:continuationSeparator/>
      </w:r>
    </w:p>
  </w:footnote>
  <w:footnote w:type="continuationNotice" w:id="1">
    <w:p w14:paraId="31F85F99" w14:textId="77777777" w:rsidR="00B765B9" w:rsidRDefault="00B765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3B6316" w:rsidRDefault="003B6316">
    <w:pPr>
      <w:framePr w:h="284" w:hRule="exact" w:wrap="around" w:vAnchor="text" w:hAnchor="margin" w:xAlign="right" w:y="1"/>
      <w:rPr>
        <w:rFonts w:ascii="Arial" w:hAnsi="Arial" w:cs="Arial"/>
        <w:b/>
        <w:sz w:val="18"/>
        <w:szCs w:val="18"/>
      </w:rPr>
    </w:pPr>
  </w:p>
  <w:p w14:paraId="7E4C60FC" w14:textId="77777777" w:rsidR="003B6316" w:rsidRDefault="003B63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3B6316" w:rsidRDefault="003B6316">
    <w:pPr>
      <w:framePr w:h="284" w:hRule="exact" w:wrap="around" w:vAnchor="text" w:hAnchor="margin" w:y="7"/>
      <w:rPr>
        <w:rFonts w:ascii="Arial" w:hAnsi="Arial" w:cs="Arial"/>
        <w:b/>
        <w:sz w:val="18"/>
        <w:szCs w:val="18"/>
      </w:rPr>
    </w:pPr>
  </w:p>
  <w:p w14:paraId="346C1704" w14:textId="77777777" w:rsidR="003B6316" w:rsidRDefault="003B6316">
    <w:pPr>
      <w:pStyle w:val="Header"/>
    </w:pPr>
  </w:p>
  <w:p w14:paraId="31BBBCD6" w14:textId="77777777" w:rsidR="003B6316" w:rsidRDefault="003B63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9AF"/>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D68"/>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6C5"/>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35D"/>
    <w:rsid w:val="000E759C"/>
    <w:rsid w:val="000E7942"/>
    <w:rsid w:val="000E7ABB"/>
    <w:rsid w:val="000E7B65"/>
    <w:rsid w:val="000E7C83"/>
    <w:rsid w:val="000F07AB"/>
    <w:rsid w:val="000F0E47"/>
    <w:rsid w:val="000F17D5"/>
    <w:rsid w:val="000F1C87"/>
    <w:rsid w:val="000F1FAA"/>
    <w:rsid w:val="000F2768"/>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A3"/>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FD6"/>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DF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41B"/>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2E6E"/>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C54"/>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66F"/>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989"/>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2E53"/>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9D3"/>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2C"/>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CBF"/>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1284"/>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A39"/>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8D6"/>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FB6"/>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4C37"/>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F1B"/>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9D4"/>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3CC0"/>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CD8"/>
    <w:rsid w:val="00AD213E"/>
    <w:rsid w:val="00AD304D"/>
    <w:rsid w:val="00AD3551"/>
    <w:rsid w:val="00AD36F1"/>
    <w:rsid w:val="00AD378E"/>
    <w:rsid w:val="00AD382F"/>
    <w:rsid w:val="00AD3CE1"/>
    <w:rsid w:val="00AD43D5"/>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FF"/>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3D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5B9"/>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4F"/>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6F47"/>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C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36B"/>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C47"/>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EA6"/>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44"/>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79"/>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0D"/>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F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A45"/>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1C1"/>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988DFF-5068-4FE7-810D-7473E215F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51D92460-3B33-4884-BD21-7566B2345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82</TotalTime>
  <Pages>4</Pages>
  <Words>1566</Words>
  <Characters>8928</Characters>
  <Application>Microsoft Office Word</Application>
  <DocSecurity>0</DocSecurity>
  <Lines>74</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71</cp:revision>
  <cp:lastPrinted>2017-05-08T10:55:00Z</cp:lastPrinted>
  <dcterms:created xsi:type="dcterms:W3CDTF">2020-07-27T09:07:00Z</dcterms:created>
  <dcterms:modified xsi:type="dcterms:W3CDTF">2020-08-06T13:20:00Z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